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397E7812" w:rsidR="00483945" w:rsidRPr="008E412F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F33475">
        <w:rPr>
          <w:rFonts w:ascii="Arial" w:eastAsia="SimSun" w:hAnsi="Arial"/>
          <w:b/>
          <w:bCs/>
          <w:sz w:val="24"/>
        </w:rPr>
        <w:t>1</w:t>
      </w:r>
      <w:r w:rsidRPr="008E412F">
        <w:rPr>
          <w:rFonts w:ascii="Arial" w:eastAsia="SimSun" w:hAnsi="Arial"/>
          <w:b/>
          <w:bCs/>
          <w:sz w:val="24"/>
        </w:rPr>
        <w:tab/>
      </w:r>
      <w:r w:rsidR="00FA4500" w:rsidRPr="00FA4500">
        <w:rPr>
          <w:rFonts w:ascii="Arial" w:hAnsi="Arial" w:cs="Arial"/>
          <w:b/>
          <w:bCs/>
          <w:sz w:val="26"/>
          <w:szCs w:val="26"/>
        </w:rPr>
        <w:t>RP-23</w:t>
      </w:r>
      <w:ins w:id="2" w:author="Matthew Baker" w:date="2023-09-12T10:04:00Z">
        <w:r w:rsidR="00F0571F">
          <w:rPr>
            <w:rFonts w:ascii="Arial" w:hAnsi="Arial" w:cs="Arial"/>
            <w:b/>
            <w:bCs/>
            <w:sz w:val="26"/>
            <w:szCs w:val="26"/>
          </w:rPr>
          <w:t>2660</w:t>
        </w:r>
      </w:ins>
    </w:p>
    <w:bookmarkEnd w:id="0"/>
    <w:bookmarkEnd w:id="1"/>
    <w:p w14:paraId="358F8174" w14:textId="6214FB80" w:rsidR="006A45BA" w:rsidRPr="005B0401" w:rsidRDefault="00F33475" w:rsidP="00483945">
      <w:pPr>
        <w:pStyle w:val="CRCoverPage"/>
        <w:tabs>
          <w:tab w:val="right" w:pos="9639"/>
        </w:tabs>
        <w:spacing w:after="0"/>
        <w:rPr>
          <w:rFonts w:eastAsia="Batang" w:cs="Arial"/>
          <w:sz w:val="8"/>
          <w:szCs w:val="8"/>
          <w:lang w:eastAsia="zh-CN"/>
        </w:rPr>
      </w:pPr>
      <w:r>
        <w:rPr>
          <w:rFonts w:cs="Arial"/>
          <w:b/>
          <w:sz w:val="24"/>
        </w:rPr>
        <w:t>Bangalore, India</w:t>
      </w:r>
      <w:r w:rsidR="00937675" w:rsidRPr="00665963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</w:t>
      </w:r>
      <w:r w:rsidR="00937675" w:rsidRPr="00665963">
        <w:rPr>
          <w:rFonts w:cs="Arial"/>
          <w:b/>
          <w:sz w:val="24"/>
        </w:rPr>
        <w:t xml:space="preserve"> 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1</w:t>
      </w:r>
      <w:r w:rsidR="00937675" w:rsidRPr="00665963">
        <w:rPr>
          <w:rFonts w:cs="Arial"/>
          <w:b/>
          <w:sz w:val="24"/>
        </w:rPr>
        <w:t>-</w:t>
      </w:r>
      <w:r w:rsidR="00937675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5</w:t>
      </w:r>
      <w:r w:rsidR="00483945" w:rsidRPr="008E412F">
        <w:rPr>
          <w:rFonts w:eastAsia="SimSun"/>
          <w:b/>
          <w:sz w:val="24"/>
        </w:rPr>
        <w:t>, 2023</w:t>
      </w:r>
      <w:r w:rsidR="005B0401">
        <w:rPr>
          <w:rFonts w:eastAsia="SimSun"/>
          <w:b/>
          <w:sz w:val="24"/>
        </w:rPr>
        <w:t xml:space="preserve">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ins w:id="3" w:author="Matthew Baker" w:date="2023-09-12T10:05:00Z">
        <w:r w:rsidR="00F0571F" w:rsidRPr="00F0571F">
          <w:rPr>
            <w:rFonts w:cs="Arial"/>
            <w:b/>
            <w:bCs/>
            <w:sz w:val="16"/>
            <w:szCs w:val="16"/>
          </w:rPr>
          <w:t xml:space="preserve"> </w:t>
        </w:r>
        <w:r w:rsidR="00F0571F" w:rsidRPr="005B0401">
          <w:rPr>
            <w:rFonts w:cs="Arial"/>
            <w:b/>
            <w:bCs/>
            <w:sz w:val="16"/>
            <w:szCs w:val="16"/>
          </w:rPr>
          <w:t>RP-231571</w:t>
        </w:r>
      </w:ins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36510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A4431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77777777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  <w:t>Approval</w:t>
      </w:r>
    </w:p>
    <w:p w14:paraId="6505C110" w14:textId="2774098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43894" w:rsidRPr="006C7E04">
        <w:rPr>
          <w:rFonts w:ascii="Arial" w:eastAsia="Batang" w:hAnsi="Arial"/>
          <w:b/>
          <w:lang w:eastAsia="zh-CN"/>
        </w:rPr>
        <w:t>9.</w:t>
      </w:r>
      <w:r w:rsidR="00937675">
        <w:rPr>
          <w:rFonts w:ascii="Arial" w:eastAsia="Batang" w:hAnsi="Arial"/>
          <w:b/>
          <w:lang w:eastAsia="zh-CN"/>
        </w:rPr>
        <w:t>1.</w:t>
      </w:r>
      <w:r w:rsidR="00E43894" w:rsidRPr="006C7E04">
        <w:rPr>
          <w:rFonts w:ascii="Arial" w:eastAsia="Batang" w:hAnsi="Arial"/>
          <w:b/>
          <w:lang w:eastAsia="zh-CN"/>
        </w:rPr>
        <w:t>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E0C233D" w14:textId="71BDE6E6" w:rsidR="001E012D" w:rsidDel="005B2597" w:rsidRDefault="001E012D" w:rsidP="001E012D">
      <w:pPr>
        <w:spacing w:after="0"/>
        <w:ind w:right="-96"/>
        <w:rPr>
          <w:del w:id="4" w:author="Matthew Baker" w:date="2023-09-12T09:46:00Z"/>
        </w:rPr>
      </w:pPr>
      <w:r w:rsidRPr="001E012D">
        <w:t xml:space="preserve">5G New Radio (5G NR) </w:t>
      </w:r>
      <w:del w:id="5" w:author="Matthew Baker" w:date="2023-09-12T09:46:00Z">
        <w:r w:rsidRPr="001E012D" w:rsidDel="005B2597">
          <w:delText xml:space="preserve">is a new air interface being developed for 5G from the ground up to </w:delText>
        </w:r>
      </w:del>
      <w:r w:rsidRPr="001E012D">
        <w:t>support</w:t>
      </w:r>
      <w:ins w:id="6" w:author="Matthew Baker" w:date="2023-09-12T09:46:00Z">
        <w:r w:rsidR="005B2597">
          <w:t>s a</w:t>
        </w:r>
      </w:ins>
      <w:del w:id="7" w:author="Matthew Baker" w:date="2023-09-12T09:46:00Z">
        <w:r w:rsidRPr="001E012D" w:rsidDel="005B2597">
          <w:delText xml:space="preserve"> the</w:delText>
        </w:r>
      </w:del>
      <w:r w:rsidRPr="001E012D">
        <w:t xml:space="preserve"> wide variety of services, devices and deployments</w:t>
      </w:r>
      <w:del w:id="8" w:author="Matthew Baker" w:date="2023-09-12T09:46:00Z">
        <w:r w:rsidRPr="001E012D" w:rsidDel="005B2597">
          <w:delText xml:space="preserve"> 5G will encompass, and across diverse frequency bands</w:delText>
        </w:r>
      </w:del>
      <w:r w:rsidRPr="001E012D">
        <w:t xml:space="preserve">. </w:t>
      </w:r>
    </w:p>
    <w:p w14:paraId="42B0BF9A" w14:textId="7760105E" w:rsidR="001E012D" w:rsidRPr="001E012D" w:rsidDel="005B2597" w:rsidRDefault="001E012D" w:rsidP="001E012D">
      <w:pPr>
        <w:spacing w:after="0"/>
        <w:ind w:right="-96"/>
        <w:rPr>
          <w:del w:id="9" w:author="Matthew Baker" w:date="2023-09-12T09:46:00Z"/>
        </w:rPr>
      </w:pPr>
    </w:p>
    <w:p w14:paraId="5740B75C" w14:textId="77777777" w:rsidR="005B2597" w:rsidRDefault="001E012D" w:rsidP="001E012D">
      <w:pPr>
        <w:spacing w:after="0"/>
        <w:ind w:right="-96"/>
        <w:rPr>
          <w:ins w:id="10" w:author="Matthew Baker" w:date="2023-09-12T09:46:00Z"/>
        </w:rPr>
      </w:pPr>
      <w:r w:rsidRPr="001E012D">
        <w:t xml:space="preserve">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  <w:rPr>
          <w:ins w:id="11" w:author="Matthew Baker" w:date="2023-09-12T09:46:00Z"/>
        </w:rPr>
      </w:pPr>
    </w:p>
    <w:p w14:paraId="11B3506A" w14:textId="40F13E17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>s 31 and 72</w:t>
      </w:r>
      <w:r w:rsidRPr="001E012D">
        <w:t xml:space="preserve"> ha</w:t>
      </w:r>
      <w:r w:rsidR="005A4431">
        <w:t>ve</w:t>
      </w:r>
      <w:r w:rsidRPr="001E012D">
        <w:t xml:space="preserve"> </w:t>
      </w:r>
      <w:del w:id="12" w:author="Matthew Baker" w:date="2023-09-12T09:46:00Z">
        <w:r w:rsidRPr="001E012D" w:rsidDel="005B2597">
          <w:delText xml:space="preserve">not yet </w:delText>
        </w:r>
      </w:del>
      <w:r w:rsidRPr="001E012D">
        <w:t xml:space="preserve">been </w:t>
      </w:r>
      <w:del w:id="13" w:author="Matthew Baker" w:date="2023-09-12T09:46:00Z">
        <w:r w:rsidRPr="001E012D" w:rsidDel="005B2597">
          <w:delText xml:space="preserve">identified </w:delText>
        </w:r>
      </w:del>
      <w:ins w:id="14" w:author="Matthew Baker" w:date="2023-09-12T09:46:00Z">
        <w:r w:rsidR="005B2597">
          <w:t>specified</w:t>
        </w:r>
        <w:r w:rsidR="005B2597" w:rsidRPr="001E012D">
          <w:t xml:space="preserve"> </w:t>
        </w:r>
      </w:ins>
      <w:r w:rsidRPr="001E012D">
        <w:t xml:space="preserve">as </w:t>
      </w:r>
      <w:del w:id="15" w:author="Matthew Baker" w:date="2023-09-12T09:46:00Z">
        <w:r w:rsidRPr="001E012D" w:rsidDel="005B2597">
          <w:delText xml:space="preserve">one of the </w:delText>
        </w:r>
      </w:del>
      <w:r w:rsidRPr="001E012D">
        <w:t>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del w:id="16" w:author="Matthew Baker" w:date="2023-09-12T09:47:00Z">
        <w:r w:rsidRPr="001E012D" w:rsidDel="005B2597">
          <w:delText>the future</w:delText>
        </w:r>
      </w:del>
      <w:ins w:id="17" w:author="Matthew Baker" w:date="2023-09-12T09:47:00Z">
        <w:r w:rsidR="005B2597">
          <w:t>advanced</w:t>
        </w:r>
      </w:ins>
      <w:r w:rsidRPr="001E012D">
        <w:t xml:space="preserve"> 5G NR services and applications in additional low frequency spectrum and contribute to extend the range of deployment</w:t>
      </w:r>
      <w:ins w:id="18" w:author="Petri J. Vasenkari (Nokia)" w:date="2023-09-12T11:18:00Z">
        <w:r w:rsidR="005B0401">
          <w:t>.</w:t>
        </w:r>
      </w:ins>
      <w:del w:id="19" w:author="Petri J. Vasenkari (Nokia)" w:date="2023-09-12T11:18:00Z">
        <w:r w:rsidRPr="001E012D" w:rsidDel="005B0401">
          <w:delText xml:space="preserve"> models for NR</w:delText>
        </w:r>
        <w:r w:rsidR="0081338B" w:rsidDel="005B0401">
          <w:delText xml:space="preserve"> (e.g. M2M services based on eRedCap/RedCap UE)</w:delText>
        </w:r>
        <w:r w:rsidRPr="001E012D" w:rsidDel="005B0401">
          <w:delText>.</w:delText>
        </w:r>
      </w:del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088F854F" w14:textId="621B8A2D" w:rsidR="005A4431" w:rsidDel="00D30E07" w:rsidRDefault="0080422D" w:rsidP="0080422D">
      <w:pPr>
        <w:numPr>
          <w:ilvl w:val="1"/>
          <w:numId w:val="9"/>
        </w:numPr>
        <w:ind w:right="-99"/>
        <w:rPr>
          <w:del w:id="20" w:author="Petri J. Vasenkari (Nokia)" w:date="2023-08-23T15:44:00Z"/>
          <w:bCs/>
        </w:rPr>
      </w:pPr>
      <w:ins w:id="21" w:author="Petri J. Vasenkari (Nokia)" w:date="2023-08-23T15:44:00Z">
        <w:r w:rsidRPr="0080422D">
          <w:rPr>
            <w:bCs/>
          </w:rPr>
          <w:t>Standardization of two new NR FDD bands n31 and n72 in the 450MHz range</w:t>
        </w:r>
        <w:r>
          <w:rPr>
            <w:bCs/>
          </w:rPr>
          <w:t xml:space="preserve"> based on</w:t>
        </w:r>
      </w:ins>
      <w:del w:id="22" w:author="Petri J. Vasenkari (Nokia)" w:date="2023-08-23T15:44:00Z">
        <w:r w:rsidR="001E012D" w:rsidRPr="0080422D" w:rsidDel="0080422D">
          <w:rPr>
            <w:bCs/>
          </w:rPr>
          <w:delText xml:space="preserve">The starting assumption is that we will use the baseline from the corresponding </w:delText>
        </w:r>
      </w:del>
    </w:p>
    <w:p w14:paraId="2E382B86" w14:textId="77777777" w:rsidR="00D30E07" w:rsidRPr="0080422D" w:rsidRDefault="00D30E07" w:rsidP="0080422D">
      <w:pPr>
        <w:pStyle w:val="ListParagraph"/>
        <w:numPr>
          <w:ilvl w:val="0"/>
          <w:numId w:val="9"/>
        </w:numPr>
        <w:ind w:right="-99"/>
        <w:rPr>
          <w:ins w:id="23" w:author="Petri J. Vasenkari (Nokia)" w:date="2023-08-23T18:35:00Z"/>
          <w:bCs/>
        </w:rPr>
      </w:pP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4668ABD1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del w:id="24" w:author="Petri J. Vasenkari (Nokia)" w:date="2023-08-23T16:33:00Z">
        <w:r w:rsidRPr="0080422D" w:rsidDel="008E1E9D">
          <w:rPr>
            <w:bCs/>
          </w:rPr>
          <w:delText>as any other standardized NR band using the same band number from E-UTRA</w:delText>
        </w:r>
        <w:r w:rsidR="00664E93" w:rsidRPr="0080422D" w:rsidDel="008E1E9D">
          <w:rPr>
            <w:bCs/>
          </w:rPr>
          <w:delText>.</w:delText>
        </w:r>
        <w:r w:rsidR="005A7907" w:rsidRPr="0080422D" w:rsidDel="008E1E9D">
          <w:rPr>
            <w:bCs/>
          </w:rPr>
          <w:delText xml:space="preserve"> </w:delText>
        </w:r>
      </w:del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41C85439" w14:textId="76A808F9" w:rsidR="001E012D" w:rsidRPr="0080422D" w:rsidDel="0080422D" w:rsidRDefault="001E012D" w:rsidP="0080422D">
      <w:pPr>
        <w:pStyle w:val="ListParagraph"/>
        <w:numPr>
          <w:ilvl w:val="0"/>
          <w:numId w:val="9"/>
        </w:numPr>
        <w:ind w:right="-99"/>
        <w:rPr>
          <w:del w:id="25" w:author="Petri J. Vasenkari (Nokia)" w:date="2023-08-23T15:44:00Z"/>
          <w:bCs/>
        </w:rPr>
      </w:pPr>
      <w:del w:id="26" w:author="Petri J. Vasenkari (Nokia)" w:date="2023-08-23T15:44:00Z">
        <w:r w:rsidRPr="0080422D" w:rsidDel="0080422D">
          <w:rPr>
            <w:bCs/>
          </w:rPr>
          <w:delText xml:space="preserve">Standardization of </w:delText>
        </w:r>
        <w:r w:rsidR="002B4F4E" w:rsidRPr="0080422D" w:rsidDel="0080422D">
          <w:rPr>
            <w:bCs/>
          </w:rPr>
          <w:delText xml:space="preserve">E-UTRA </w:delText>
        </w:r>
        <w:r w:rsidR="005A4431" w:rsidDel="0080422D">
          <w:delText>b</w:delText>
        </w:r>
        <w:r w:rsidR="005A4431" w:rsidRPr="001E012D" w:rsidDel="0080422D">
          <w:delText>and</w:delText>
        </w:r>
        <w:r w:rsidR="005A4431" w:rsidDel="0080422D">
          <w:delText>s 31 and 72</w:delText>
        </w:r>
        <w:r w:rsidR="005A4431" w:rsidRPr="001E012D" w:rsidDel="0080422D">
          <w:delText xml:space="preserve"> </w:delText>
        </w:r>
        <w:r w:rsidR="002B4F4E" w:rsidRPr="0080422D" w:rsidDel="0080422D">
          <w:rPr>
            <w:bCs/>
          </w:rPr>
          <w:delText xml:space="preserve">as a </w:delText>
        </w:r>
        <w:r w:rsidRPr="0080422D" w:rsidDel="0080422D">
          <w:rPr>
            <w:bCs/>
          </w:rPr>
          <w:delText xml:space="preserve">new </w:delText>
        </w:r>
        <w:r w:rsidR="002B4F4E" w:rsidRPr="0080422D" w:rsidDel="0080422D">
          <w:rPr>
            <w:bCs/>
          </w:rPr>
          <w:delText xml:space="preserve">NR </w:delText>
        </w:r>
        <w:r w:rsidRPr="0080422D" w:rsidDel="0080422D">
          <w:rPr>
            <w:bCs/>
          </w:rPr>
          <w:delText>band</w:delText>
        </w:r>
        <w:r w:rsidR="00335ED0" w:rsidRPr="0080422D" w:rsidDel="0080422D">
          <w:rPr>
            <w:bCs/>
          </w:rPr>
          <w:delText>s</w:delText>
        </w:r>
        <w:r w:rsidRPr="0080422D" w:rsidDel="0080422D">
          <w:rPr>
            <w:bCs/>
          </w:rPr>
          <w:delText xml:space="preserve"> in the</w:delText>
        </w:r>
        <w:r w:rsidR="005A4431" w:rsidRPr="0080422D" w:rsidDel="0080422D">
          <w:rPr>
            <w:bCs/>
          </w:rPr>
          <w:delText xml:space="preserve"> 450 MHz range</w:delText>
        </w:r>
        <w:r w:rsidR="002B4F4E" w:rsidRPr="0080422D" w:rsidDel="0080422D">
          <w:rPr>
            <w:bCs/>
          </w:rPr>
          <w:delText xml:space="preserve">, which </w:delText>
        </w:r>
        <w:r w:rsidR="005A4431" w:rsidRPr="0080422D" w:rsidDel="0080422D">
          <w:rPr>
            <w:bCs/>
          </w:rPr>
          <w:delText>are</w:delText>
        </w:r>
        <w:r w:rsidR="002B4F4E" w:rsidRPr="0080422D" w:rsidDel="0080422D">
          <w:rPr>
            <w:bCs/>
          </w:rPr>
          <w:delText xml:space="preserve"> identified as </w:delText>
        </w:r>
        <w:r w:rsidR="005A4431" w:rsidDel="0080422D">
          <w:delText>b</w:delText>
        </w:r>
        <w:r w:rsidR="005A4431" w:rsidRPr="001E012D" w:rsidDel="0080422D">
          <w:delText>and</w:delText>
        </w:r>
        <w:r w:rsidR="005A4431" w:rsidDel="0080422D">
          <w:delText>s n31 and n72</w:delText>
        </w:r>
      </w:del>
    </w:p>
    <w:p w14:paraId="3D53F79B" w14:textId="17AA6659" w:rsidR="001E012D" w:rsidRPr="008042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  <w:del w:id="27" w:author="Petri J. Vasenkari (Nokia)" w:date="2023-08-23T15:45:00Z">
        <w:r w:rsidR="00283625" w:rsidRPr="0080422D" w:rsidDel="0080422D">
          <w:rPr>
            <w:bCs/>
          </w:rPr>
          <w:delText>Work for 3 MHz channel bandwidth</w:delText>
        </w:r>
        <w:r w:rsidR="009E086B" w:rsidRPr="0080422D" w:rsidDel="0080422D">
          <w:rPr>
            <w:bCs/>
          </w:rPr>
          <w:delText xml:space="preserve"> starts after completion of </w:delText>
        </w:r>
        <w:r w:rsidR="0035374B" w:rsidRPr="0080422D" w:rsidDel="0080422D">
          <w:rPr>
            <w:bCs/>
          </w:rPr>
          <w:delText xml:space="preserve">the </w:delText>
        </w:r>
        <w:r w:rsidR="009E086B" w:rsidRPr="0080422D" w:rsidDel="0080422D">
          <w:rPr>
            <w:bCs/>
          </w:rPr>
          <w:delText>WI: NR support for dedicated spectrum less than 5MHz for FR1.</w:delText>
        </w:r>
      </w:del>
    </w:p>
    <w:p w14:paraId="204C1146" w14:textId="759CCAB3" w:rsidR="004270D2" w:rsidRPr="004270D2" w:rsidDel="0080422D" w:rsidRDefault="004270D2" w:rsidP="004270D2">
      <w:pPr>
        <w:pStyle w:val="ListParagraph"/>
        <w:numPr>
          <w:ilvl w:val="0"/>
          <w:numId w:val="10"/>
        </w:numPr>
        <w:ind w:right="-99"/>
        <w:rPr>
          <w:del w:id="28" w:author="Petri J. Vasenkari (Nokia)" w:date="2023-08-23T15:45:00Z"/>
          <w:bCs/>
        </w:rPr>
      </w:pPr>
      <w:del w:id="29" w:author="Petri J. Vasenkari (Nokia)" w:date="2023-08-23T15:45:00Z">
        <w:r w:rsidRPr="004270D2" w:rsidDel="0080422D">
          <w:rPr>
            <w:bCs/>
          </w:rPr>
          <w:delText>Specify</w:delText>
        </w:r>
        <w:r w:rsidDel="0080422D">
          <w:rPr>
            <w:bCs/>
          </w:rPr>
          <w:delText xml:space="preserve"> support for RedCap operation</w:delText>
        </w:r>
        <w:r w:rsidR="00246782" w:rsidDel="0080422D">
          <w:rPr>
            <w:bCs/>
          </w:rPr>
          <w:delText xml:space="preserve"> by adding relevant </w:delText>
        </w:r>
        <w:r w:rsidR="005B764A" w:rsidDel="0080422D">
          <w:rPr>
            <w:bCs/>
          </w:rPr>
          <w:delText xml:space="preserve">RF </w:delText>
        </w:r>
        <w:r w:rsidR="00246782" w:rsidDel="0080422D">
          <w:rPr>
            <w:bCs/>
          </w:rPr>
          <w:delText>requirements.</w:delText>
        </w:r>
      </w:del>
    </w:p>
    <w:p w14:paraId="594EDA89" w14:textId="26B5201C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 xml:space="preserve">existence issues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ins w:id="30" w:author="Petri J. Vasenkari (Nokia)" w:date="2023-09-12T11:18:00Z">
        <w:r w:rsidR="005B0401">
          <w:rPr>
            <w:bCs/>
          </w:rPr>
          <w:t>based on 2 Rx operation.</w:t>
        </w:r>
      </w:ins>
    </w:p>
    <w:p w14:paraId="68CD1F17" w14:textId="7519F25A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</w:t>
      </w:r>
      <w:del w:id="31" w:author="Man Hung Ng (Nokia)" w:date="2023-08-23T17:33:00Z">
        <w:r w:rsidR="003A401F" w:rsidRPr="0080422D" w:rsidDel="0026138D">
          <w:rPr>
            <w:bCs/>
          </w:rPr>
          <w:delText xml:space="preserve">NR </w:delText>
        </w:r>
      </w:del>
      <w:r w:rsidRPr="0080422D">
        <w:rPr>
          <w:bCs/>
        </w:rPr>
        <w:t xml:space="preserve">technical specifications to include support for the new band </w:t>
      </w:r>
    </w:p>
    <w:p w14:paraId="0C16444E" w14:textId="77777777" w:rsidR="00D3748A" w:rsidRPr="00D3748A" w:rsidRDefault="00D3748A" w:rsidP="00D3748A">
      <w:pPr>
        <w:spacing w:after="0"/>
        <w:rPr>
          <w:ins w:id="32" w:author="Man Hung Ng (Nokia)" w:date="2023-08-23T17:50:00Z"/>
          <w:bCs/>
        </w:rPr>
      </w:pPr>
      <w:ins w:id="33" w:author="Man Hung Ng (Nokia)" w:date="2023-08-23T17:50:00Z">
        <w:r w:rsidRPr="00D3748A">
          <w:rPr>
            <w:bCs/>
          </w:rPr>
          <w:t>Note: These 2 new NR bands will be introduced in a REL-independent way starting from REL-15.</w:t>
        </w:r>
      </w:ins>
    </w:p>
    <w:p w14:paraId="364396CF" w14:textId="4D472AB1" w:rsidR="00ED67DA" w:rsidRDefault="00D3748A" w:rsidP="00D3748A">
      <w:pPr>
        <w:spacing w:after="0"/>
        <w:rPr>
          <w:ins w:id="34" w:author="Man Hung Ng (Nokia)" w:date="2023-08-23T17:50:00Z"/>
          <w:bCs/>
        </w:rPr>
      </w:pPr>
      <w:ins w:id="35" w:author="Man Hung Ng (Nokia)" w:date="2023-08-23T17:50:00Z">
        <w:r w:rsidRPr="00D3748A">
          <w:rPr>
            <w:bCs/>
          </w:rPr>
          <w:t xml:space="preserve">            However TS 38.307 does not require any change for this.</w:t>
        </w:r>
      </w:ins>
    </w:p>
    <w:p w14:paraId="13FACE1D" w14:textId="77777777" w:rsidR="00D3748A" w:rsidRPr="00A7059D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42C0083E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ins w:id="36" w:author="Petri J. Vasenkari (Nokia)" w:date="2023-08-23T16:01:00Z">
        <w:r w:rsidR="00CA7796">
          <w:rPr>
            <w:bCs/>
          </w:rPr>
          <w:t xml:space="preserve"> </w:t>
        </w:r>
        <w:r w:rsidR="00CA7796">
          <w:rPr>
            <w:lang w:val="en-US"/>
          </w:rPr>
          <w:t>e.g. BS conformance testing</w:t>
        </w:r>
      </w:ins>
      <w:ins w:id="37" w:author="Man Hung Ng (Nokia)" w:date="2023-08-23T17:34:00Z">
        <w:r w:rsidR="0026138D">
          <w:rPr>
            <w:lang w:val="en-US"/>
          </w:rPr>
          <w:t xml:space="preserve"> and RRM test cases</w:t>
        </w:r>
      </w:ins>
      <w:ins w:id="38" w:author="Petri J. Vasenkari (Nokia)" w:date="2023-08-23T16:01:00Z">
        <w:r w:rsidR="00CA7796">
          <w:rPr>
            <w:bCs/>
          </w:rPr>
          <w:t>.</w:t>
        </w:r>
      </w:ins>
      <w:del w:id="39" w:author="Petri J. Vasenkari (Nokia)" w:date="2023-08-23T16:01:00Z">
        <w:r w:rsidDel="00CA7796">
          <w:rPr>
            <w:bCs/>
          </w:rPr>
          <w:delText>, if necessary.</w:delText>
        </w:r>
      </w:del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417"/>
        <w:gridCol w:w="1631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C7E04" w:rsidRPr="00251D80" w:rsidDel="00BF18BA" w14:paraId="7C821385" w14:textId="76E0AC8D" w:rsidTr="00AD0603">
        <w:trPr>
          <w:cantSplit/>
          <w:jc w:val="center"/>
          <w:del w:id="40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CAB" w14:textId="4BC5140E" w:rsidR="006C7E04" w:rsidDel="00BF18BA" w:rsidRDefault="006C7E04" w:rsidP="006C7E04">
            <w:pPr>
              <w:spacing w:after="0"/>
              <w:rPr>
                <w:del w:id="41" w:author="Petri J. Vasenkari (Nokia)" w:date="2023-08-23T18:34:00Z"/>
              </w:rPr>
            </w:pPr>
            <w:del w:id="42" w:author="Petri J. Vasenkari (Nokia)" w:date="2023-08-23T15:59:00Z">
              <w:r w:rsidDel="00B10A0E">
                <w:delText>25.104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23CA" w14:textId="629F4516" w:rsidR="006C7E04" w:rsidDel="00BF18BA" w:rsidRDefault="006C7E04" w:rsidP="006C7E04">
            <w:pPr>
              <w:spacing w:after="0"/>
              <w:rPr>
                <w:del w:id="43" w:author="Petri J. Vasenkari (Nokia)" w:date="2023-08-23T18:34:00Z"/>
                <w:lang w:eastAsia="ja-JP"/>
              </w:rPr>
            </w:pPr>
            <w:del w:id="44" w:author="Petri J. Vasenkari (Nokia)" w:date="2023-08-23T15:59:00Z">
              <w:r w:rsidRPr="00430E9B" w:rsidDel="00B10A0E">
                <w:rPr>
                  <w:lang w:eastAsia="ja-JP"/>
                </w:rPr>
                <w:delText>Base Station (BS) radio transmission and reception (FDD)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3CB" w14:textId="132A3B54" w:rsidR="006C7E04" w:rsidRPr="00012591" w:rsidDel="00BF18BA" w:rsidRDefault="006C7E04" w:rsidP="006C7E04">
            <w:pPr>
              <w:spacing w:after="0"/>
              <w:rPr>
                <w:del w:id="45" w:author="Petri J. Vasenkari (Nokia)" w:date="2023-08-23T18:34:00Z"/>
              </w:rPr>
            </w:pPr>
            <w:del w:id="46" w:author="Petri J. Vasenkari (Nokia)" w:date="2023-08-23T15:59:00Z">
              <w:r w:rsidRPr="00012591" w:rsidDel="00B10A0E">
                <w:delText>TSG</w:delText>
              </w:r>
              <w:r w:rsidDel="00B10A0E">
                <w:delText>-RAN</w:delText>
              </w:r>
              <w:r w:rsidR="005A4431" w:rsidDel="00B10A0E">
                <w:delText>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A32" w14:textId="5632D34A" w:rsidR="006C7E04" w:rsidDel="00BF18BA" w:rsidRDefault="006C7E04" w:rsidP="006C7E04">
            <w:pPr>
              <w:spacing w:after="0"/>
              <w:rPr>
                <w:del w:id="47" w:author="Petri J. Vasenkari (Nokia)" w:date="2023-08-23T18:34:00Z"/>
              </w:rPr>
            </w:pPr>
            <w:del w:id="48" w:author="Petri J. Vasenkari (Nokia)" w:date="2023-08-23T15:59:00Z">
              <w:r w:rsidDel="00B10A0E">
                <w:delText>Core Part</w:delText>
              </w:r>
            </w:del>
          </w:p>
        </w:tc>
      </w:tr>
      <w:tr w:rsidR="006C7E04" w:rsidRPr="00251D80" w:rsidDel="00BF18BA" w14:paraId="3525CC68" w14:textId="127EEF58" w:rsidTr="00AD0603">
        <w:trPr>
          <w:cantSplit/>
          <w:jc w:val="center"/>
          <w:del w:id="49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0D6" w14:textId="244881EE" w:rsidR="006C7E04" w:rsidDel="00BF18BA" w:rsidRDefault="006C7E04" w:rsidP="006C7E04">
            <w:pPr>
              <w:spacing w:after="0"/>
              <w:rPr>
                <w:del w:id="50" w:author="Petri J. Vasenkari (Nokia)" w:date="2023-08-23T18:34:00Z"/>
              </w:rPr>
            </w:pPr>
            <w:del w:id="51" w:author="Petri J. Vasenkari (Nokia)" w:date="2023-08-23T15:59:00Z">
              <w:r w:rsidDel="00B10A0E">
                <w:delText>25.105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D9C" w14:textId="0CAD3FBC" w:rsidR="006C7E04" w:rsidDel="00BF18BA" w:rsidRDefault="006C7E04" w:rsidP="006C7E04">
            <w:pPr>
              <w:spacing w:after="0"/>
              <w:rPr>
                <w:del w:id="52" w:author="Petri J. Vasenkari (Nokia)" w:date="2023-08-23T18:34:00Z"/>
                <w:lang w:eastAsia="ja-JP"/>
              </w:rPr>
            </w:pPr>
            <w:del w:id="53" w:author="Petri J. Vasenkari (Nokia)" w:date="2023-08-23T15:59:00Z">
              <w:r w:rsidRPr="00430E9B" w:rsidDel="00B10A0E">
                <w:rPr>
                  <w:lang w:eastAsia="ja-JP"/>
                </w:rPr>
                <w:delText>Base Station (BS) radio transmission and reception (TDD)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888" w14:textId="6D72D294" w:rsidR="006C7E04" w:rsidRPr="00012591" w:rsidDel="00BF18BA" w:rsidRDefault="006C7E04" w:rsidP="006C7E04">
            <w:pPr>
              <w:spacing w:after="0"/>
              <w:rPr>
                <w:del w:id="54" w:author="Petri J. Vasenkari (Nokia)" w:date="2023-08-23T18:34:00Z"/>
              </w:rPr>
            </w:pPr>
            <w:del w:id="55" w:author="Petri J. Vasenkari (Nokia)" w:date="2023-08-23T15:59:00Z">
              <w:r w:rsidRPr="00012591" w:rsidDel="00B10A0E">
                <w:delText>TSG</w:delText>
              </w:r>
              <w:r w:rsidDel="00B10A0E">
                <w:delText>-RAN</w:delText>
              </w:r>
              <w:r w:rsidR="005A4431" w:rsidDel="00B10A0E">
                <w:delText>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19A" w14:textId="69057C50" w:rsidR="006C7E04" w:rsidDel="00BF18BA" w:rsidRDefault="006C7E04" w:rsidP="006C7E04">
            <w:pPr>
              <w:spacing w:after="0"/>
              <w:rPr>
                <w:del w:id="56" w:author="Petri J. Vasenkari (Nokia)" w:date="2023-08-23T18:34:00Z"/>
              </w:rPr>
            </w:pPr>
            <w:del w:id="57" w:author="Petri J. Vasenkari (Nokia)" w:date="2023-08-23T15:59:00Z">
              <w:r w:rsidDel="00B10A0E">
                <w:delText>Core Part</w:delText>
              </w:r>
            </w:del>
          </w:p>
        </w:tc>
      </w:tr>
      <w:tr w:rsidR="0080422D" w:rsidRPr="00251D80" w14:paraId="174D8436" w14:textId="77777777" w:rsidTr="00AD0603">
        <w:trPr>
          <w:cantSplit/>
          <w:jc w:val="center"/>
          <w:ins w:id="58" w:author="Petri J. Vasenkari (Nokia)" w:date="2023-08-23T15:46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Default="0080422D" w:rsidP="0080422D">
            <w:pPr>
              <w:spacing w:after="0"/>
              <w:rPr>
                <w:ins w:id="59" w:author="Petri J. Vasenkari (Nokia)" w:date="2023-08-23T15:46:00Z"/>
              </w:rPr>
            </w:pPr>
            <w:ins w:id="60" w:author="Petri J. Vasenkari (Nokia)" w:date="2023-08-23T15:46:00Z">
              <w:r>
                <w:t>36.101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ins w:id="61" w:author="Petri J. Vasenkari (Nokia)" w:date="2023-08-23T15:46:00Z"/>
                <w:lang w:eastAsia="ja-JP"/>
              </w:rPr>
            </w:pPr>
            <w:ins w:id="62" w:author="Petri J. Vasenkari (Nokia)" w:date="2023-08-23T15:47:00Z">
              <w:r w:rsidRPr="0080422D">
                <w:rPr>
                  <w:lang w:eastAsia="ja-JP"/>
                </w:rPr>
                <w:t>Evolved Universal Terrestrial Radio Access (E-UTRA); User Equipment (UE)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0DF62ADC" w:rsidR="0080422D" w:rsidRPr="00012591" w:rsidRDefault="0080422D" w:rsidP="0080422D">
            <w:pPr>
              <w:spacing w:after="0"/>
              <w:rPr>
                <w:ins w:id="63" w:author="Petri J. Vasenkari (Nokia)" w:date="2023-08-23T15:46:00Z"/>
              </w:rPr>
            </w:pPr>
            <w:ins w:id="64" w:author="Petri J. Vasenkari (Nokia)" w:date="2023-08-23T15:47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  <w:rPr>
                <w:ins w:id="65" w:author="Petri J. Vasenkari (Nokia)" w:date="2023-08-23T15:46:00Z"/>
              </w:rPr>
            </w:pPr>
            <w:ins w:id="66" w:author="Petri J. Vasenkari (Nokia)" w:date="2023-08-23T15:47:00Z">
              <w:r>
                <w:t>Core Part</w:t>
              </w:r>
            </w:ins>
          </w:p>
        </w:tc>
      </w:tr>
      <w:tr w:rsidR="0080422D" w:rsidRPr="00251D80" w14:paraId="01D2A029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Default="0080422D" w:rsidP="0080422D">
            <w:pPr>
              <w:spacing w:after="0"/>
            </w:pPr>
            <w: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AD0603">
        <w:trPr>
          <w:cantSplit/>
          <w:jc w:val="center"/>
          <w:ins w:id="67" w:author="Man Hung Ng (Nokia)" w:date="2023-08-23T17:41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0787EA33" w:rsidR="0026138D" w:rsidRDefault="0026138D" w:rsidP="0026138D">
            <w:pPr>
              <w:spacing w:after="0"/>
              <w:rPr>
                <w:ins w:id="68" w:author="Man Hung Ng (Nokia)" w:date="2023-08-23T17:41:00Z"/>
              </w:rPr>
            </w:pPr>
            <w:ins w:id="69" w:author="Man Hung Ng (Nokia)" w:date="2023-08-23T17:41:00Z">
              <w:r>
                <w:t>36.106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7F4B06D2" w:rsidR="0026138D" w:rsidRDefault="00F73249" w:rsidP="0026138D">
            <w:pPr>
              <w:spacing w:after="0"/>
              <w:rPr>
                <w:ins w:id="70" w:author="Man Hung Ng (Nokia)" w:date="2023-08-23T17:41:00Z"/>
                <w:lang w:eastAsia="ja-JP"/>
              </w:rPr>
            </w:pPr>
            <w:ins w:id="71" w:author="Man Hung Ng (Nokia)" w:date="2023-08-23T17:42:00Z">
              <w:r w:rsidRPr="00F73249">
                <w:rPr>
                  <w:lang w:eastAsia="ja-JP"/>
                </w:rPr>
                <w:t>Evolved Universal Terrestrial Radio Access (E-UTRA); FDD repeater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2B456D27" w:rsidR="0026138D" w:rsidRPr="00012591" w:rsidRDefault="0026138D" w:rsidP="0026138D">
            <w:pPr>
              <w:spacing w:after="0"/>
              <w:rPr>
                <w:ins w:id="72" w:author="Man Hung Ng (Nokia)" w:date="2023-08-23T17:41:00Z"/>
              </w:rPr>
            </w:pPr>
            <w:ins w:id="73" w:author="Man Hung Ng (Nokia)" w:date="2023-08-23T17:42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21794E3B" w:rsidR="0026138D" w:rsidRDefault="0026138D" w:rsidP="0026138D">
            <w:pPr>
              <w:spacing w:after="0"/>
              <w:rPr>
                <w:ins w:id="74" w:author="Man Hung Ng (Nokia)" w:date="2023-08-23T17:41:00Z"/>
              </w:rPr>
            </w:pPr>
            <w:ins w:id="75" w:author="Man Hung Ng (Nokia)" w:date="2023-08-23T17:42:00Z">
              <w:r>
                <w:t>Core Part</w:t>
              </w:r>
            </w:ins>
          </w:p>
        </w:tc>
      </w:tr>
      <w:tr w:rsidR="0026138D" w:rsidRPr="00251D80" w14:paraId="05A3EA25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7777777" w:rsidR="0026138D" w:rsidRPr="00012591" w:rsidRDefault="0026138D" w:rsidP="0026138D">
            <w:pPr>
              <w:spacing w:after="0"/>
            </w:pPr>
            <w: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012591" w:rsidRDefault="0026138D" w:rsidP="0026138D">
            <w:pPr>
              <w:spacing w:after="0"/>
            </w:pPr>
            <w: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012591" w:rsidRDefault="0026138D" w:rsidP="0026138D">
            <w:pPr>
              <w:spacing w:after="0"/>
            </w:pPr>
            <w:r w:rsidRPr="00012591"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012591" w:rsidRDefault="0026138D" w:rsidP="0026138D">
            <w:pPr>
              <w:spacing w:after="0"/>
            </w:pPr>
            <w:r w:rsidRPr="00012591"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AD0603">
        <w:trPr>
          <w:cantSplit/>
          <w:jc w:val="center"/>
          <w:ins w:id="76" w:author="Man Hung Ng (Nokia)" w:date="2023-08-23T17:4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1F3DE601" w:rsidR="00F73249" w:rsidRPr="00012591" w:rsidRDefault="00F73249" w:rsidP="00F73249">
            <w:pPr>
              <w:spacing w:after="0"/>
              <w:rPr>
                <w:ins w:id="77" w:author="Man Hung Ng (Nokia)" w:date="2023-08-23T17:44:00Z"/>
              </w:rPr>
            </w:pPr>
            <w:ins w:id="78" w:author="Man Hung Ng (Nokia)" w:date="2023-08-23T17:44:00Z">
              <w:r>
                <w:t>38.106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04C2D4E4" w:rsidR="00F73249" w:rsidRPr="00012591" w:rsidRDefault="00F73249" w:rsidP="00F73249">
            <w:pPr>
              <w:spacing w:after="0"/>
              <w:rPr>
                <w:ins w:id="79" w:author="Man Hung Ng (Nokia)" w:date="2023-08-23T17:44:00Z"/>
              </w:rPr>
            </w:pPr>
            <w:ins w:id="80" w:author="Man Hung Ng (Nokia)" w:date="2023-08-23T17:45:00Z">
              <w:r w:rsidRPr="00F73249">
                <w:t>NR repeater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4F8C6BC0" w:rsidR="00F73249" w:rsidRPr="00012591" w:rsidRDefault="00F73249" w:rsidP="00F73249">
            <w:pPr>
              <w:spacing w:after="0"/>
              <w:rPr>
                <w:ins w:id="81" w:author="Man Hung Ng (Nokia)" w:date="2023-08-23T17:44:00Z"/>
              </w:rPr>
            </w:pPr>
            <w:ins w:id="82" w:author="Man Hung Ng (Nokia)" w:date="2023-08-23T17:44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590E8EEC" w:rsidR="00F73249" w:rsidRDefault="00F73249" w:rsidP="00F73249">
            <w:pPr>
              <w:spacing w:after="0"/>
              <w:rPr>
                <w:ins w:id="83" w:author="Man Hung Ng (Nokia)" w:date="2023-08-23T17:44:00Z"/>
              </w:rPr>
            </w:pPr>
            <w:ins w:id="84" w:author="Man Hung Ng (Nokia)" w:date="2023-08-23T17:44:00Z">
              <w:r>
                <w:t>Core part</w:t>
              </w:r>
            </w:ins>
          </w:p>
        </w:tc>
      </w:tr>
      <w:tr w:rsidR="00F73249" w:rsidRPr="00251D80" w14:paraId="78C3766B" w14:textId="77777777" w:rsidTr="00AD0603">
        <w:trPr>
          <w:cantSplit/>
          <w:jc w:val="center"/>
          <w:ins w:id="85" w:author="Man Hung Ng (Nokia)" w:date="2023-08-23T17:46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Default="00F73249" w:rsidP="00F73249">
            <w:pPr>
              <w:spacing w:after="0"/>
              <w:rPr>
                <w:ins w:id="86" w:author="Man Hung Ng (Nokia)" w:date="2023-08-23T17:46:00Z"/>
              </w:rPr>
            </w:pPr>
            <w:ins w:id="87" w:author="Man Hung Ng (Nokia)" w:date="2023-08-23T17:46:00Z">
              <w:r>
                <w:t>38.174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  <w:rPr>
                <w:ins w:id="88" w:author="Man Hung Ng (Nokia)" w:date="2023-08-23T17:46:00Z"/>
              </w:rPr>
            </w:pPr>
            <w:ins w:id="89" w:author="Man Hung Ng (Nokia)" w:date="2023-08-23T17:47:00Z">
              <w:r>
                <w:t>NR; Integrated Access and Backhaul (IAB) radio transmission and 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61AD1F9D" w:rsidR="00F73249" w:rsidRPr="00012591" w:rsidRDefault="00F73249" w:rsidP="00F73249">
            <w:pPr>
              <w:spacing w:after="0"/>
              <w:rPr>
                <w:ins w:id="90" w:author="Man Hung Ng (Nokia)" w:date="2023-08-23T17:46:00Z"/>
              </w:rPr>
            </w:pPr>
            <w:ins w:id="91" w:author="Man Hung Ng (Nokia)" w:date="2023-08-23T17:47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  <w:rPr>
                <w:ins w:id="92" w:author="Man Hung Ng (Nokia)" w:date="2023-08-23T17:46:00Z"/>
              </w:rPr>
            </w:pPr>
            <w:ins w:id="93" w:author="Man Hung Ng (Nokia)" w:date="2023-08-23T17:47:00Z">
              <w:r>
                <w:t>Core part</w:t>
              </w:r>
            </w:ins>
          </w:p>
        </w:tc>
      </w:tr>
      <w:tr w:rsidR="00F73249" w:rsidRPr="00251D80" w:rsidDel="00180742" w14:paraId="1387B0FC" w14:textId="7FC47FAC" w:rsidTr="00AD0603">
        <w:trPr>
          <w:cantSplit/>
          <w:jc w:val="center"/>
          <w:del w:id="94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079" w14:textId="1F99A15F" w:rsidR="00F73249" w:rsidRPr="00012591" w:rsidDel="00180742" w:rsidRDefault="00F73249" w:rsidP="00F73249">
            <w:pPr>
              <w:spacing w:after="0"/>
              <w:rPr>
                <w:del w:id="95" w:author="Petri J. Vasenkari (Nokia)" w:date="2023-08-23T18:34:00Z"/>
              </w:rPr>
            </w:pPr>
            <w:del w:id="96" w:author="Petri J. Vasenkari (Nokia)" w:date="2023-08-23T15:45:00Z">
              <w:r w:rsidRPr="00012591" w:rsidDel="0080422D">
                <w:delText>38.307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3057" w14:textId="63D06B30" w:rsidR="00F73249" w:rsidRPr="00012591" w:rsidDel="00180742" w:rsidRDefault="00F73249" w:rsidP="00F73249">
            <w:pPr>
              <w:spacing w:after="0"/>
              <w:rPr>
                <w:del w:id="97" w:author="Petri J. Vasenkari (Nokia)" w:date="2023-08-23T18:34:00Z"/>
              </w:rPr>
            </w:pPr>
            <w:del w:id="98" w:author="Petri J. Vasenkari (Nokia)" w:date="2023-08-23T15:45:00Z">
              <w:r w:rsidRPr="00012591" w:rsidDel="0080422D">
                <w:delText>NR; Requirements on User Equipment (UEs) supporting a release-independent frequency band</w:delText>
              </w:r>
              <w:r w:rsidDel="0080422D">
                <w:delText xml:space="preserve"> </w:delText>
              </w:r>
              <w:r w:rsidDel="0080422D">
                <w:rPr>
                  <w:lang w:eastAsia="ja-JP"/>
                </w:rPr>
                <w:delText>– Band n31 and n72 specific requirements/changes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DCB" w14:textId="4DACFAAF" w:rsidR="00F73249" w:rsidRPr="00012591" w:rsidDel="00180742" w:rsidRDefault="00F73249" w:rsidP="00F73249">
            <w:pPr>
              <w:spacing w:after="0"/>
              <w:rPr>
                <w:del w:id="99" w:author="Petri J. Vasenkari (Nokia)" w:date="2023-08-23T18:34:00Z"/>
              </w:rPr>
            </w:pPr>
            <w:del w:id="100" w:author="Petri J. Vasenkari (Nokia)" w:date="2023-08-23T15:45:00Z">
              <w:r w:rsidRPr="00012591" w:rsidDel="0080422D">
                <w:delText>TSG</w:delText>
              </w:r>
              <w:r w:rsidDel="0080422D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376" w14:textId="0019FB26" w:rsidR="00F73249" w:rsidRPr="00012591" w:rsidDel="00180742" w:rsidRDefault="00F73249" w:rsidP="00F73249">
            <w:pPr>
              <w:spacing w:after="0"/>
              <w:rPr>
                <w:del w:id="101" w:author="Petri J. Vasenkari (Nokia)" w:date="2023-08-23T18:34:00Z"/>
              </w:rPr>
            </w:pPr>
            <w:del w:id="102" w:author="Petri J. Vasenkari (Nokia)" w:date="2023-08-23T15:45:00Z">
              <w:r w:rsidDel="0080422D">
                <w:delText>Core part</w:delText>
              </w:r>
            </w:del>
          </w:p>
        </w:tc>
      </w:tr>
      <w:tr w:rsidR="00F73249" w:rsidRPr="00251D80" w:rsidDel="00180742" w14:paraId="47D2FCFB" w14:textId="29E19193" w:rsidTr="00AD0603">
        <w:trPr>
          <w:cantSplit/>
          <w:jc w:val="center"/>
          <w:del w:id="103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23A" w14:textId="3062E365" w:rsidR="00F73249" w:rsidRPr="00012591" w:rsidDel="00180742" w:rsidRDefault="00F73249" w:rsidP="00F73249">
            <w:pPr>
              <w:spacing w:after="0"/>
              <w:rPr>
                <w:del w:id="104" w:author="Petri J. Vasenkari (Nokia)" w:date="2023-08-23T18:34:00Z"/>
              </w:rPr>
            </w:pPr>
            <w:del w:id="105" w:author="Petri J. Vasenkari (Nokia)" w:date="2023-08-23T16:01:00Z">
              <w:r w:rsidRPr="00012591" w:rsidDel="004E3A08">
                <w:delText>38.124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2B21" w14:textId="5CBA6F2F" w:rsidR="00F73249" w:rsidRPr="00012591" w:rsidDel="00180742" w:rsidRDefault="00F73249" w:rsidP="00F73249">
            <w:pPr>
              <w:spacing w:after="0"/>
              <w:rPr>
                <w:del w:id="106" w:author="Petri J. Vasenkari (Nokia)" w:date="2023-08-23T18:34:00Z"/>
              </w:rPr>
            </w:pPr>
            <w:del w:id="107" w:author="Petri J. Vasenkari (Nokia)" w:date="2023-08-23T16:01:00Z">
              <w:r w:rsidRPr="00012591" w:rsidDel="004E3A08">
                <w:delText>NR; Electromagnetic compatibility (EMC) requirements for mobile terminals and ancillary equipment</w:delText>
              </w:r>
              <w:r w:rsidDel="004E3A08">
                <w:delText xml:space="preserve"> </w:delText>
              </w:r>
              <w:r w:rsidDel="004E3A08">
                <w:rPr>
                  <w:lang w:eastAsia="ja-JP"/>
                </w:rPr>
                <w:delText>– Band n31 and n72 specific requirements/changes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6595" w14:textId="77484193" w:rsidR="00F73249" w:rsidRPr="00012591" w:rsidDel="00180742" w:rsidRDefault="00F73249" w:rsidP="00F73249">
            <w:pPr>
              <w:spacing w:after="0"/>
              <w:rPr>
                <w:del w:id="108" w:author="Petri J. Vasenkari (Nokia)" w:date="2023-08-23T18:34:00Z"/>
              </w:rPr>
            </w:pPr>
            <w:del w:id="109" w:author="Petri J. Vasenkari (Nokia)" w:date="2023-08-23T16:01:00Z">
              <w:r w:rsidRPr="00012591" w:rsidDel="004E3A08">
                <w:delText>TSG</w:delText>
              </w:r>
              <w:r w:rsidDel="004E3A08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1BD" w14:textId="2A08AD00" w:rsidR="00F73249" w:rsidRPr="00012591" w:rsidDel="00180742" w:rsidRDefault="00F73249" w:rsidP="00F73249">
            <w:pPr>
              <w:spacing w:after="0"/>
              <w:rPr>
                <w:del w:id="110" w:author="Petri J. Vasenkari (Nokia)" w:date="2023-08-23T18:34:00Z"/>
              </w:rPr>
            </w:pPr>
            <w:del w:id="111" w:author="Petri J. Vasenkari (Nokia)" w:date="2023-08-23T16:01:00Z">
              <w:r w:rsidDel="004E3A08">
                <w:delText>Core part</w:delText>
              </w:r>
            </w:del>
          </w:p>
        </w:tc>
      </w:tr>
      <w:tr w:rsidR="00F73249" w:rsidRPr="00251D80" w:rsidDel="00180742" w14:paraId="7BF4142D" w14:textId="766A5F96" w:rsidTr="00AD0603">
        <w:trPr>
          <w:cantSplit/>
          <w:jc w:val="center"/>
          <w:del w:id="112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38D" w14:textId="4D9A6D33" w:rsidR="00F73249" w:rsidRPr="00012591" w:rsidDel="00180742" w:rsidRDefault="00F73249" w:rsidP="00F73249">
            <w:pPr>
              <w:spacing w:after="0"/>
              <w:rPr>
                <w:del w:id="113" w:author="Petri J. Vasenkari (Nokia)" w:date="2023-08-23T18:34:00Z"/>
              </w:rPr>
            </w:pPr>
            <w:del w:id="114" w:author="Petri J. Vasenkari (Nokia)" w:date="2023-08-23T16:01:00Z">
              <w:r w:rsidRPr="00012591" w:rsidDel="004E3A08">
                <w:delText>38.113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DF3" w14:textId="385C0B3B" w:rsidR="00F73249" w:rsidRPr="00012591" w:rsidDel="00180742" w:rsidRDefault="00F73249" w:rsidP="00F73249">
            <w:pPr>
              <w:spacing w:after="0"/>
              <w:rPr>
                <w:del w:id="115" w:author="Petri J. Vasenkari (Nokia)" w:date="2023-08-23T18:34:00Z"/>
              </w:rPr>
            </w:pPr>
            <w:del w:id="116" w:author="Petri J. Vasenkari (Nokia)" w:date="2023-08-23T16:01:00Z">
              <w:r w:rsidRPr="00012591" w:rsidDel="004E3A08">
                <w:delText>NR; Base Station (BS) and repeater ElectroMagnetic Compatibility (EMC)</w:delText>
              </w:r>
              <w:r w:rsidDel="004E3A08">
                <w:delText xml:space="preserve"> </w:delText>
              </w:r>
              <w:r w:rsidDel="004E3A08">
                <w:rPr>
                  <w:lang w:eastAsia="ja-JP"/>
                </w:rPr>
                <w:delText>– Band n31 and n72 specific requirements/changes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FD2" w14:textId="3E2797C6" w:rsidR="00F73249" w:rsidRPr="00012591" w:rsidDel="00180742" w:rsidRDefault="00F73249" w:rsidP="00F73249">
            <w:pPr>
              <w:spacing w:after="0"/>
              <w:rPr>
                <w:del w:id="117" w:author="Petri J. Vasenkari (Nokia)" w:date="2023-08-23T18:34:00Z"/>
              </w:rPr>
            </w:pPr>
            <w:del w:id="118" w:author="Petri J. Vasenkari (Nokia)" w:date="2023-08-23T16:01:00Z">
              <w:r w:rsidRPr="00012591" w:rsidDel="004E3A08">
                <w:delText>TSG</w:delText>
              </w:r>
              <w:r w:rsidDel="004E3A08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C23" w14:textId="0FF64965" w:rsidR="00F73249" w:rsidRPr="00012591" w:rsidDel="00180742" w:rsidRDefault="00F73249" w:rsidP="00F73249">
            <w:pPr>
              <w:spacing w:after="0"/>
              <w:rPr>
                <w:del w:id="119" w:author="Petri J. Vasenkari (Nokia)" w:date="2023-08-23T18:34:00Z"/>
              </w:rPr>
            </w:pPr>
            <w:del w:id="120" w:author="Petri J. Vasenkari (Nokia)" w:date="2023-08-23T16:01:00Z">
              <w:r w:rsidDel="004E3A08">
                <w:delText>Core part</w:delText>
              </w:r>
            </w:del>
          </w:p>
        </w:tc>
      </w:tr>
      <w:tr w:rsidR="00F73249" w:rsidRPr="00251D80" w:rsidDel="00180742" w14:paraId="7D3C4635" w14:textId="2DDDAB7F" w:rsidTr="00AD0603">
        <w:trPr>
          <w:cantSplit/>
          <w:jc w:val="center"/>
          <w:del w:id="121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DE7" w14:textId="69E1EAA9" w:rsidR="00F73249" w:rsidRPr="00012591" w:rsidDel="00180742" w:rsidRDefault="00F73249" w:rsidP="00F73249">
            <w:pPr>
              <w:spacing w:after="0"/>
              <w:rPr>
                <w:del w:id="122" w:author="Petri J. Vasenkari (Nokia)" w:date="2023-08-23T18:34:00Z"/>
              </w:rPr>
            </w:pPr>
            <w:del w:id="123" w:author="Petri J. Vasenkari (Nokia)" w:date="2023-08-23T16:00:00Z">
              <w:r w:rsidDel="00B10A0E">
                <w:lastRenderedPageBreak/>
                <w:delText>25.141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4FD" w14:textId="1AF44843" w:rsidR="00F73249" w:rsidRPr="00012591" w:rsidDel="00180742" w:rsidRDefault="00F73249" w:rsidP="00F73249">
            <w:pPr>
              <w:spacing w:after="0"/>
              <w:rPr>
                <w:del w:id="124" w:author="Petri J. Vasenkari (Nokia)" w:date="2023-08-23T18:34:00Z"/>
              </w:rPr>
            </w:pPr>
            <w:del w:id="125" w:author="Petri J. Vasenkari (Nokia)" w:date="2023-08-23T16:00:00Z">
              <w:r w:rsidRPr="00430E9B" w:rsidDel="00B10A0E">
                <w:delText>Base Station (BS) conformance testing (FDD)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E13A" w14:textId="2884F747" w:rsidR="00F73249" w:rsidRPr="00012591" w:rsidDel="00180742" w:rsidRDefault="00F73249" w:rsidP="00F73249">
            <w:pPr>
              <w:spacing w:after="0"/>
              <w:rPr>
                <w:del w:id="126" w:author="Petri J. Vasenkari (Nokia)" w:date="2023-08-23T18:34:00Z"/>
              </w:rPr>
            </w:pPr>
            <w:del w:id="127" w:author="Petri J. Vasenkari (Nokia)" w:date="2023-08-23T16:00:00Z">
              <w:r w:rsidRPr="00012591" w:rsidDel="00B10A0E">
                <w:delText>TSG</w:delText>
              </w:r>
              <w:r w:rsidDel="00B10A0E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6DAB" w14:textId="100F1678" w:rsidR="00F73249" w:rsidDel="00180742" w:rsidRDefault="00F73249" w:rsidP="00F73249">
            <w:pPr>
              <w:spacing w:after="0"/>
              <w:rPr>
                <w:del w:id="128" w:author="Petri J. Vasenkari (Nokia)" w:date="2023-08-23T18:34:00Z"/>
              </w:rPr>
            </w:pPr>
            <w:del w:id="129" w:author="Petri J. Vasenkari (Nokia)" w:date="2023-08-23T16:00:00Z">
              <w:r w:rsidDel="00B10A0E">
                <w:delText>Perf Part</w:delText>
              </w:r>
            </w:del>
          </w:p>
        </w:tc>
      </w:tr>
      <w:tr w:rsidR="00F73249" w:rsidRPr="00251D80" w:rsidDel="00180742" w14:paraId="40421653" w14:textId="6289C981" w:rsidTr="00AD0603">
        <w:trPr>
          <w:cantSplit/>
          <w:jc w:val="center"/>
          <w:del w:id="130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0A9" w14:textId="2C08FFEE" w:rsidR="00F73249" w:rsidRPr="00012591" w:rsidDel="00180742" w:rsidRDefault="00F73249" w:rsidP="00F73249">
            <w:pPr>
              <w:spacing w:after="0"/>
              <w:rPr>
                <w:del w:id="131" w:author="Petri J. Vasenkari (Nokia)" w:date="2023-08-23T18:34:00Z"/>
              </w:rPr>
            </w:pPr>
            <w:del w:id="132" w:author="Petri J. Vasenkari (Nokia)" w:date="2023-08-23T16:00:00Z">
              <w:r w:rsidDel="00B10A0E">
                <w:delText>25.142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DB2F" w14:textId="704F0A4D" w:rsidR="00F73249" w:rsidRPr="00012591" w:rsidDel="00180742" w:rsidRDefault="00F73249" w:rsidP="00F73249">
            <w:pPr>
              <w:spacing w:after="0"/>
              <w:rPr>
                <w:del w:id="133" w:author="Petri J. Vasenkari (Nokia)" w:date="2023-08-23T18:34:00Z"/>
              </w:rPr>
            </w:pPr>
            <w:del w:id="134" w:author="Petri J. Vasenkari (Nokia)" w:date="2023-08-23T16:00:00Z">
              <w:r w:rsidRPr="00430E9B" w:rsidDel="00B10A0E">
                <w:delText>Base Station (BS) conformance testing (</w:delText>
              </w:r>
              <w:r w:rsidDel="00B10A0E">
                <w:delText>T</w:delText>
              </w:r>
              <w:r w:rsidRPr="00430E9B" w:rsidDel="00B10A0E">
                <w:delText>DD)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EDC" w14:textId="234B18B2" w:rsidR="00F73249" w:rsidRPr="00012591" w:rsidDel="00180742" w:rsidRDefault="00F73249" w:rsidP="00F73249">
            <w:pPr>
              <w:spacing w:after="0"/>
              <w:rPr>
                <w:del w:id="135" w:author="Petri J. Vasenkari (Nokia)" w:date="2023-08-23T18:34:00Z"/>
              </w:rPr>
            </w:pPr>
            <w:del w:id="136" w:author="Petri J. Vasenkari (Nokia)" w:date="2023-08-23T16:00:00Z">
              <w:r w:rsidRPr="00012591" w:rsidDel="00B10A0E">
                <w:delText>TSG</w:delText>
              </w:r>
              <w:r w:rsidDel="00B10A0E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E06" w14:textId="12FF2DB9" w:rsidR="00F73249" w:rsidDel="00180742" w:rsidRDefault="00F73249" w:rsidP="00F73249">
            <w:pPr>
              <w:spacing w:after="0"/>
              <w:rPr>
                <w:del w:id="137" w:author="Petri J. Vasenkari (Nokia)" w:date="2023-08-23T18:34:00Z"/>
              </w:rPr>
            </w:pPr>
            <w:del w:id="138" w:author="Petri J. Vasenkari (Nokia)" w:date="2023-08-23T16:00:00Z">
              <w:r w:rsidDel="00B10A0E">
                <w:delText>Perf Part</w:delText>
              </w:r>
            </w:del>
          </w:p>
        </w:tc>
      </w:tr>
      <w:tr w:rsidR="00F73249" w:rsidRPr="00251D80" w14:paraId="6B7DDD6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012591" w:rsidRDefault="00F73249" w:rsidP="00F73249">
            <w:pPr>
              <w:spacing w:after="0"/>
            </w:pPr>
            <w: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3DA13CA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AD0603">
        <w:trPr>
          <w:cantSplit/>
          <w:jc w:val="center"/>
          <w:ins w:id="139" w:author="Man Hung Ng (Nokia)" w:date="2023-08-23T17:42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237AA25" w:rsidR="00F73249" w:rsidRDefault="00F73249" w:rsidP="00F73249">
            <w:pPr>
              <w:spacing w:after="0"/>
              <w:rPr>
                <w:ins w:id="140" w:author="Man Hung Ng (Nokia)" w:date="2023-08-23T17:42:00Z"/>
              </w:rPr>
            </w:pPr>
            <w:ins w:id="141" w:author="Man Hung Ng (Nokia)" w:date="2023-08-23T17:42:00Z">
              <w:r>
                <w:t>36.143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0988DEFD" w:rsidR="00F73249" w:rsidRDefault="00F73249" w:rsidP="00F73249">
            <w:pPr>
              <w:spacing w:after="0"/>
              <w:rPr>
                <w:ins w:id="142" w:author="Man Hung Ng (Nokia)" w:date="2023-08-23T17:42:00Z"/>
              </w:rPr>
            </w:pPr>
            <w:ins w:id="143" w:author="Man Hung Ng (Nokia)" w:date="2023-08-23T17:42:00Z">
              <w:r w:rsidRPr="00F73249">
                <w:t>Evolved Universal Terrestrial Radio Access (E-UTRA); FDD repeater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2785C586" w:rsidR="00F73249" w:rsidRPr="00012591" w:rsidRDefault="00F73249" w:rsidP="00F73249">
            <w:pPr>
              <w:spacing w:after="0"/>
              <w:rPr>
                <w:ins w:id="144" w:author="Man Hung Ng (Nokia)" w:date="2023-08-23T17:42:00Z"/>
              </w:rPr>
            </w:pPr>
            <w:ins w:id="145" w:author="Man Hung Ng (Nokia)" w:date="2023-08-23T17:43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51F75AE1" w:rsidR="00F73249" w:rsidRDefault="00F73249" w:rsidP="00F73249">
            <w:pPr>
              <w:spacing w:after="0"/>
              <w:rPr>
                <w:ins w:id="146" w:author="Man Hung Ng (Nokia)" w:date="2023-08-23T17:42:00Z"/>
              </w:rPr>
            </w:pPr>
            <w:ins w:id="147" w:author="Man Hung Ng (Nokia)" w:date="2023-08-23T17:43:00Z">
              <w:r>
                <w:t>Perf Part</w:t>
              </w:r>
            </w:ins>
          </w:p>
        </w:tc>
      </w:tr>
      <w:tr w:rsidR="00F73249" w:rsidRPr="00251D80" w14:paraId="6461E9DF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012591" w:rsidRDefault="00F73249" w:rsidP="00F73249">
            <w:pPr>
              <w:spacing w:after="0"/>
            </w:pPr>
            <w: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297948C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012591" w:rsidRDefault="00F73249" w:rsidP="00F73249">
            <w:pPr>
              <w:spacing w:after="0"/>
            </w:pPr>
            <w: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3A1E9248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012591" w:rsidRDefault="00F73249" w:rsidP="00F73249">
            <w:pPr>
              <w:spacing w:after="0"/>
            </w:pPr>
            <w: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8864D2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AD0603">
        <w:trPr>
          <w:cantSplit/>
          <w:jc w:val="center"/>
          <w:ins w:id="148" w:author="Man Hung Ng (Nokia)" w:date="2023-08-23T17:45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Default="00F73249" w:rsidP="00F73249">
            <w:pPr>
              <w:spacing w:after="0"/>
              <w:rPr>
                <w:ins w:id="149" w:author="Man Hung Ng (Nokia)" w:date="2023-08-23T17:45:00Z"/>
              </w:rPr>
            </w:pPr>
            <w:ins w:id="150" w:author="Man Hung Ng (Nokia)" w:date="2023-08-23T17:45:00Z">
              <w:r>
                <w:t>38.115-1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  <w:rPr>
                <w:ins w:id="151" w:author="Man Hung Ng (Nokia)" w:date="2023-08-23T17:45:00Z"/>
              </w:rPr>
            </w:pPr>
            <w:ins w:id="152" w:author="Man Hung Ng (Nokia)" w:date="2023-08-23T17:45:00Z">
              <w:r>
                <w:t>NR; Repeater conformance testing - Part 1: Conducted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6F5442B9" w:rsidR="00F73249" w:rsidRPr="00012591" w:rsidRDefault="00F73249" w:rsidP="00F73249">
            <w:pPr>
              <w:spacing w:after="0"/>
              <w:rPr>
                <w:ins w:id="153" w:author="Man Hung Ng (Nokia)" w:date="2023-08-23T17:45:00Z"/>
              </w:rPr>
            </w:pPr>
            <w:ins w:id="154" w:author="Man Hung Ng (Nokia)" w:date="2023-08-23T17:45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  <w:rPr>
                <w:ins w:id="155" w:author="Man Hung Ng (Nokia)" w:date="2023-08-23T17:45:00Z"/>
              </w:rPr>
            </w:pPr>
            <w:ins w:id="156" w:author="Man Hung Ng (Nokia)" w:date="2023-08-23T17:45:00Z">
              <w:r>
                <w:t>Perf part</w:t>
              </w:r>
            </w:ins>
          </w:p>
        </w:tc>
      </w:tr>
      <w:tr w:rsidR="00F73249" w:rsidRPr="00251D80" w14:paraId="1BE342E5" w14:textId="77777777" w:rsidTr="00022BCD">
        <w:trPr>
          <w:cantSplit/>
          <w:jc w:val="center"/>
          <w:ins w:id="157" w:author="Man Hung Ng (Nokia)" w:date="2023-08-23T17:45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738CA001" w:rsidR="00F73249" w:rsidRDefault="00F73249" w:rsidP="00F73249">
            <w:pPr>
              <w:spacing w:after="0"/>
              <w:rPr>
                <w:ins w:id="158" w:author="Man Hung Ng (Nokia)" w:date="2023-08-23T17:45:00Z"/>
              </w:rPr>
            </w:pPr>
            <w:ins w:id="159" w:author="Man Hung Ng (Nokia)" w:date="2023-08-23T17:45:00Z">
              <w:r>
                <w:t>38.115-</w:t>
              </w:r>
            </w:ins>
            <w:ins w:id="160" w:author="Man Hung Ng (Nokia)" w:date="2023-08-23T17:46:00Z">
              <w:r>
                <w:t>2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03FFAC70" w:rsidR="00F73249" w:rsidRDefault="00F73249" w:rsidP="00F73249">
            <w:pPr>
              <w:spacing w:after="0"/>
              <w:rPr>
                <w:ins w:id="161" w:author="Man Hung Ng (Nokia)" w:date="2023-08-23T17:45:00Z"/>
              </w:rPr>
            </w:pPr>
            <w:ins w:id="162" w:author="Man Hung Ng (Nokia)" w:date="2023-08-23T17:45:00Z">
              <w:r>
                <w:t xml:space="preserve">NR; Repeater conformance testing - </w:t>
              </w:r>
            </w:ins>
            <w:ins w:id="163" w:author="Man Hung Ng (Nokia)" w:date="2023-08-23T17:46:00Z">
              <w:r>
                <w:t xml:space="preserve">Part 2: Radiated </w:t>
              </w:r>
            </w:ins>
            <w:ins w:id="164" w:author="Man Hung Ng (Nokia)" w:date="2023-08-23T17:45:00Z">
              <w:r>
                <w:t>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77777777" w:rsidR="00F73249" w:rsidRPr="00012591" w:rsidRDefault="00F73249" w:rsidP="00F73249">
            <w:pPr>
              <w:spacing w:after="0"/>
              <w:rPr>
                <w:ins w:id="165" w:author="Man Hung Ng (Nokia)" w:date="2023-08-23T17:45:00Z"/>
              </w:rPr>
            </w:pPr>
            <w:ins w:id="166" w:author="Man Hung Ng (Nokia)" w:date="2023-08-23T17:45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77777777" w:rsidR="00F73249" w:rsidRDefault="00F73249" w:rsidP="00F73249">
            <w:pPr>
              <w:spacing w:after="0"/>
              <w:rPr>
                <w:ins w:id="167" w:author="Man Hung Ng (Nokia)" w:date="2023-08-23T17:45:00Z"/>
              </w:rPr>
            </w:pPr>
            <w:ins w:id="168" w:author="Man Hung Ng (Nokia)" w:date="2023-08-23T17:45:00Z">
              <w:r>
                <w:t>Perf part</w:t>
              </w:r>
            </w:ins>
          </w:p>
        </w:tc>
      </w:tr>
      <w:tr w:rsidR="00F73249" w:rsidRPr="00251D80" w14:paraId="6878400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012591" w:rsidRDefault="00F73249" w:rsidP="00F73249">
            <w:pPr>
              <w:spacing w:after="0"/>
            </w:pPr>
            <w:r w:rsidRPr="00012591"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2AAA1A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012591" w:rsidRDefault="00F73249" w:rsidP="00F73249">
            <w:pPr>
              <w:spacing w:after="0"/>
            </w:pPr>
            <w:r w:rsidRPr="00012591"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12CC734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2DCB4ED7" w14:textId="445F8236" w:rsidTr="00AD0603">
        <w:trPr>
          <w:cantSplit/>
          <w:jc w:val="center"/>
          <w:del w:id="169" w:author="Petri J. Vasenkari (Nokia)" w:date="2023-08-23T18:34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0BF" w14:textId="76BBC8A6" w:rsidR="00F73249" w:rsidRPr="00012591" w:rsidDel="00180742" w:rsidRDefault="00F73249" w:rsidP="00F73249">
            <w:pPr>
              <w:spacing w:after="0"/>
              <w:rPr>
                <w:del w:id="170" w:author="Petri J. Vasenkari (Nokia)" w:date="2023-08-23T18:34:00Z"/>
              </w:rPr>
            </w:pPr>
            <w:del w:id="171" w:author="Petri J. Vasenkari (Nokia)" w:date="2023-08-23T16:00:00Z">
              <w:r w:rsidRPr="00012591" w:rsidDel="00B10A0E">
                <w:delText>38.101-4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6F0" w14:textId="1D0D6F69" w:rsidR="00F73249" w:rsidRPr="00012591" w:rsidDel="00180742" w:rsidRDefault="00F73249" w:rsidP="00F73249">
            <w:pPr>
              <w:spacing w:after="0"/>
              <w:rPr>
                <w:del w:id="172" w:author="Petri J. Vasenkari (Nokia)" w:date="2023-08-23T18:34:00Z"/>
              </w:rPr>
            </w:pPr>
            <w:del w:id="173" w:author="Petri J. Vasenkari (Nokia)" w:date="2023-08-23T16:00:00Z">
              <w:r w:rsidRPr="00012591" w:rsidDel="00B10A0E">
                <w:delText>NR; User Equipment (UE) performance requirements</w:delText>
              </w:r>
              <w:r w:rsidDel="00B10A0E">
                <w:delText xml:space="preserve"> </w:delText>
              </w:r>
              <w:r w:rsidDel="00B10A0E">
                <w:rPr>
                  <w:lang w:eastAsia="ja-JP"/>
                </w:rPr>
                <w:delText>– Band n31 and n72 specific requirements/changes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013" w14:textId="2777C039" w:rsidR="00F73249" w:rsidRPr="00012591" w:rsidDel="00180742" w:rsidRDefault="00F73249" w:rsidP="00F73249">
            <w:pPr>
              <w:spacing w:after="0"/>
              <w:rPr>
                <w:del w:id="174" w:author="Petri J. Vasenkari (Nokia)" w:date="2023-08-23T18:34:00Z"/>
              </w:rPr>
            </w:pPr>
            <w:del w:id="175" w:author="Petri J. Vasenkari (Nokia)" w:date="2023-08-23T16:00:00Z">
              <w:r w:rsidRPr="00012591" w:rsidDel="00B10A0E">
                <w:delText>TSG</w:delText>
              </w:r>
              <w:r w:rsidDel="00B10A0E">
                <w:delText>-RAN#102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8F67" w14:textId="38162393" w:rsidR="00F73249" w:rsidRPr="00012591" w:rsidDel="00180742" w:rsidRDefault="00F73249" w:rsidP="00F73249">
            <w:pPr>
              <w:spacing w:after="0"/>
              <w:rPr>
                <w:del w:id="176" w:author="Petri J. Vasenkari (Nokia)" w:date="2023-08-23T18:34:00Z"/>
              </w:rPr>
            </w:pPr>
            <w:del w:id="177" w:author="Petri J. Vasenkari (Nokia)" w:date="2023-08-23T16:00:00Z">
              <w:r w:rsidDel="00B10A0E">
                <w:delText>Perf part</w:delText>
              </w:r>
            </w:del>
          </w:p>
        </w:tc>
      </w:tr>
      <w:tr w:rsidR="00F73249" w:rsidRPr="00251D80" w:rsidDel="00180742" w14:paraId="1B1346D6" w14:textId="77777777" w:rsidTr="00AD0603">
        <w:trPr>
          <w:cantSplit/>
          <w:jc w:val="center"/>
          <w:ins w:id="178" w:author="Man Hung Ng (Nokia)" w:date="2023-08-23T17:47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012591" w:rsidDel="00B10A0E" w:rsidRDefault="00F73249" w:rsidP="00F73249">
            <w:pPr>
              <w:spacing w:after="0"/>
              <w:rPr>
                <w:ins w:id="179" w:author="Man Hung Ng (Nokia)" w:date="2023-08-23T17:47:00Z"/>
              </w:rPr>
            </w:pPr>
            <w:ins w:id="180" w:author="Man Hung Ng (Nokia)" w:date="2023-08-23T17:47:00Z">
              <w:r>
                <w:t>38.176-1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  <w:rPr>
                <w:ins w:id="181" w:author="Man Hung Ng (Nokia)" w:date="2023-08-23T17:47:00Z"/>
              </w:rPr>
            </w:pPr>
            <w:ins w:id="182" w:author="Man Hung Ng (Nokia)" w:date="2023-08-23T17:47:00Z">
              <w:r>
                <w:t>NR; Integrated Access and Backhaul (IAB) conformance testing; Part 1: Conducted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7A063C87" w:rsidR="00F73249" w:rsidRPr="00012591" w:rsidDel="00B10A0E" w:rsidRDefault="00F73249" w:rsidP="00F73249">
            <w:pPr>
              <w:spacing w:after="0"/>
              <w:rPr>
                <w:ins w:id="183" w:author="Man Hung Ng (Nokia)" w:date="2023-08-23T17:47:00Z"/>
              </w:rPr>
            </w:pPr>
            <w:ins w:id="184" w:author="Man Hung Ng (Nokia)" w:date="2023-08-23T17:47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  <w:rPr>
                <w:ins w:id="185" w:author="Man Hung Ng (Nokia)" w:date="2023-08-23T17:47:00Z"/>
              </w:rPr>
            </w:pPr>
            <w:ins w:id="186" w:author="Man Hung Ng (Nokia)" w:date="2023-08-23T17:47:00Z">
              <w:r>
                <w:t>Perf part</w:t>
              </w:r>
            </w:ins>
          </w:p>
        </w:tc>
      </w:tr>
      <w:tr w:rsidR="00F73249" w:rsidRPr="00251D80" w:rsidDel="00180742" w14:paraId="09644628" w14:textId="77777777" w:rsidTr="00022BCD">
        <w:trPr>
          <w:cantSplit/>
          <w:jc w:val="center"/>
          <w:ins w:id="187" w:author="Man Hung Ng (Nokia)" w:date="2023-08-23T17:47:00Z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012591" w:rsidDel="00B10A0E" w:rsidRDefault="00F73249" w:rsidP="00022BCD">
            <w:pPr>
              <w:spacing w:after="0"/>
              <w:rPr>
                <w:ins w:id="188" w:author="Man Hung Ng (Nokia)" w:date="2023-08-23T17:47:00Z"/>
              </w:rPr>
            </w:pPr>
            <w:ins w:id="189" w:author="Man Hung Ng (Nokia)" w:date="2023-08-23T17:47:00Z">
              <w:r>
                <w:t>38.176-2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  <w:rPr>
                <w:ins w:id="190" w:author="Man Hung Ng (Nokia)" w:date="2023-08-23T17:47:00Z"/>
              </w:rPr>
            </w:pPr>
            <w:ins w:id="191" w:author="Man Hung Ng (Nokia)" w:date="2023-08-23T17:48:00Z">
              <w:r>
                <w:t>NR; Integrated Access and Backhaul (IAB) conformance testing; Part 2: Radiated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77777777" w:rsidR="00F73249" w:rsidRPr="00012591" w:rsidDel="00B10A0E" w:rsidRDefault="00F73249" w:rsidP="00022BCD">
            <w:pPr>
              <w:spacing w:after="0"/>
              <w:rPr>
                <w:ins w:id="192" w:author="Man Hung Ng (Nokia)" w:date="2023-08-23T17:47:00Z"/>
              </w:rPr>
            </w:pPr>
            <w:ins w:id="193" w:author="Man Hung Ng (Nokia)" w:date="2023-08-23T17:47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  <w:rPr>
                <w:ins w:id="194" w:author="Man Hung Ng (Nokia)" w:date="2023-08-23T17:47:00Z"/>
              </w:rPr>
            </w:pPr>
            <w:ins w:id="195" w:author="Man Hung Ng (Nokia)" w:date="2023-08-23T17:47:00Z">
              <w:r>
                <w:t>Perf part</w:t>
              </w:r>
            </w:ins>
          </w:p>
        </w:tc>
      </w:tr>
      <w:tr w:rsidR="00F73249" w:rsidRPr="00251D80" w14:paraId="3FDDB20E" w14:textId="77777777" w:rsidTr="00AD060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012591" w:rsidRDefault="00F73249" w:rsidP="00F73249">
            <w:pPr>
              <w:spacing w:after="0"/>
            </w:pPr>
            <w:r w:rsidRPr="00012591"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68E09AA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proofErr w:type="spellStart"/>
            <w:r>
              <w:t>Telit</w:t>
            </w:r>
            <w:proofErr w:type="spellEnd"/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  <w:ins w:id="196" w:author="Matthew Baker" w:date="2023-09-12T10:04:00Z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  <w:rPr>
                <w:ins w:id="197" w:author="Matthew Baker" w:date="2023-09-12T10:04:00Z"/>
              </w:rPr>
            </w:pPr>
            <w:ins w:id="198" w:author="Matthew Baker" w:date="2023-09-12T10:04:00Z">
              <w:r>
                <w:t>ZTE</w:t>
              </w:r>
            </w:ins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616D8" w14:textId="77777777" w:rsidR="00F509FC" w:rsidRDefault="00F509FC">
      <w:r>
        <w:separator/>
      </w:r>
    </w:p>
  </w:endnote>
  <w:endnote w:type="continuationSeparator" w:id="0">
    <w:p w14:paraId="5491A7D9" w14:textId="77777777" w:rsidR="00F509FC" w:rsidRDefault="00F5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09BCD" w14:textId="77777777" w:rsidR="00F509FC" w:rsidRDefault="00F509FC">
      <w:r>
        <w:separator/>
      </w:r>
    </w:p>
  </w:footnote>
  <w:footnote w:type="continuationSeparator" w:id="0">
    <w:p w14:paraId="735A6768" w14:textId="77777777" w:rsidR="00F509FC" w:rsidRDefault="00F50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hew Baker">
    <w15:presenceInfo w15:providerId="None" w15:userId="Matthew Baker"/>
  </w15:person>
  <w15:person w15:author="Petri J. Vasenkari (Nokia)">
    <w15:presenceInfo w15:providerId="AD" w15:userId="S::petri.j.vasenkari@nokia.com::45ab63b8-482e-4d1b-9753-9204e852db48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3652"/>
    <w:rsid w:val="00144275"/>
    <w:rsid w:val="001517BD"/>
    <w:rsid w:val="00174617"/>
    <w:rsid w:val="00174A60"/>
    <w:rsid w:val="001759A7"/>
    <w:rsid w:val="00180742"/>
    <w:rsid w:val="0019450C"/>
    <w:rsid w:val="001A4192"/>
    <w:rsid w:val="001B022E"/>
    <w:rsid w:val="001C5C86"/>
    <w:rsid w:val="001C718D"/>
    <w:rsid w:val="001D7BED"/>
    <w:rsid w:val="001E012D"/>
    <w:rsid w:val="001F0079"/>
    <w:rsid w:val="001F3C29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516D"/>
    <w:rsid w:val="003869D7"/>
    <w:rsid w:val="003A1EB0"/>
    <w:rsid w:val="003A401F"/>
    <w:rsid w:val="003A5CA9"/>
    <w:rsid w:val="003C0F14"/>
    <w:rsid w:val="003C6DA6"/>
    <w:rsid w:val="003D1C85"/>
    <w:rsid w:val="003D62A9"/>
    <w:rsid w:val="003F1E96"/>
    <w:rsid w:val="003F268E"/>
    <w:rsid w:val="003F7B3D"/>
    <w:rsid w:val="00411698"/>
    <w:rsid w:val="00414164"/>
    <w:rsid w:val="0041789B"/>
    <w:rsid w:val="004260A5"/>
    <w:rsid w:val="004270D2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5252A"/>
    <w:rsid w:val="00756996"/>
    <w:rsid w:val="00764B84"/>
    <w:rsid w:val="00765028"/>
    <w:rsid w:val="0076646C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4A60"/>
    <w:rsid w:val="00863E89"/>
    <w:rsid w:val="00864D71"/>
    <w:rsid w:val="00872B3B"/>
    <w:rsid w:val="00876BF8"/>
    <w:rsid w:val="0088222A"/>
    <w:rsid w:val="008901F6"/>
    <w:rsid w:val="00896C03"/>
    <w:rsid w:val="008A495D"/>
    <w:rsid w:val="008A76FD"/>
    <w:rsid w:val="008B2D09"/>
    <w:rsid w:val="008B519F"/>
    <w:rsid w:val="008C537F"/>
    <w:rsid w:val="008D4752"/>
    <w:rsid w:val="008D658B"/>
    <w:rsid w:val="008D6ACC"/>
    <w:rsid w:val="008E1E9D"/>
    <w:rsid w:val="008E3EA4"/>
    <w:rsid w:val="008F6DDD"/>
    <w:rsid w:val="009125D5"/>
    <w:rsid w:val="00931D44"/>
    <w:rsid w:val="00932147"/>
    <w:rsid w:val="00937675"/>
    <w:rsid w:val="009437A2"/>
    <w:rsid w:val="00944B28"/>
    <w:rsid w:val="0095120E"/>
    <w:rsid w:val="00967532"/>
    <w:rsid w:val="00967838"/>
    <w:rsid w:val="00980A1E"/>
    <w:rsid w:val="00982CD6"/>
    <w:rsid w:val="00985B73"/>
    <w:rsid w:val="009870A7"/>
    <w:rsid w:val="00992266"/>
    <w:rsid w:val="00994A54"/>
    <w:rsid w:val="009A16EA"/>
    <w:rsid w:val="009A3BC4"/>
    <w:rsid w:val="009B1936"/>
    <w:rsid w:val="009B493F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2B0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465B"/>
    <w:rsid w:val="00BA3A53"/>
    <w:rsid w:val="00BA4095"/>
    <w:rsid w:val="00BA581C"/>
    <w:rsid w:val="00BA5B43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F2E05"/>
    <w:rsid w:val="00CF3578"/>
    <w:rsid w:val="00CF6810"/>
    <w:rsid w:val="00CF7083"/>
    <w:rsid w:val="00D30E07"/>
    <w:rsid w:val="00D31CC8"/>
    <w:rsid w:val="00D32678"/>
    <w:rsid w:val="00D3748A"/>
    <w:rsid w:val="00D42E45"/>
    <w:rsid w:val="00D44D7C"/>
    <w:rsid w:val="00D521C1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C3039"/>
    <w:rsid w:val="00EC79B5"/>
    <w:rsid w:val="00ED0E97"/>
    <w:rsid w:val="00ED67DA"/>
    <w:rsid w:val="00ED7A5B"/>
    <w:rsid w:val="00EF0AAF"/>
    <w:rsid w:val="00F0571F"/>
    <w:rsid w:val="00F07C92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1406</Words>
  <Characters>9315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10700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Matthew Baker</cp:lastModifiedBy>
  <cp:revision>3</cp:revision>
  <cp:lastPrinted>2000-02-29T09:31:00Z</cp:lastPrinted>
  <dcterms:created xsi:type="dcterms:W3CDTF">2023-09-12T09:06:00Z</dcterms:created>
  <dcterms:modified xsi:type="dcterms:W3CDTF">2023-09-12T11:21:00Z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